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D66A3" w14:textId="06D433D3" w:rsidR="004652BF" w:rsidRDefault="004652BF" w:rsidP="00072DE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CF2589">
        <w:rPr>
          <w:b/>
          <w:i/>
          <w:noProof/>
          <w:sz w:val="28"/>
        </w:rPr>
        <w:t>3743</w:t>
      </w:r>
      <w:bookmarkStart w:id="0" w:name="_GoBack"/>
      <w:bookmarkEnd w:id="0"/>
    </w:p>
    <w:p w14:paraId="5167549B" w14:textId="77777777" w:rsidR="004652BF" w:rsidRPr="00B4702A" w:rsidRDefault="004652BF" w:rsidP="004652BF">
      <w:pPr>
        <w:pStyle w:val="CRCoverPage"/>
        <w:outlineLvl w:val="0"/>
        <w:rPr>
          <w:b/>
          <w:bCs/>
          <w:noProof/>
          <w:sz w:val="24"/>
        </w:rPr>
      </w:pPr>
      <w:r w:rsidRPr="00B4702A">
        <w:rPr>
          <w:b/>
          <w:bCs/>
          <w:sz w:val="24"/>
        </w:rPr>
        <w:t>Toulouse,</w:t>
      </w:r>
      <w:r>
        <w:rPr>
          <w:b/>
          <w:bCs/>
          <w:sz w:val="24"/>
        </w:rPr>
        <w:t xml:space="preserve"> </w:t>
      </w:r>
      <w:r w:rsidRPr="00B4702A">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6151CB" w:rsidP="00776CDF">
            <w:pPr>
              <w:pStyle w:val="CRCoverPage"/>
              <w:spacing w:after="0"/>
              <w:jc w:val="right"/>
              <w:rPr>
                <w:b/>
                <w:noProof/>
                <w:sz w:val="28"/>
              </w:rPr>
            </w:pPr>
            <w:fldSimple w:instr=" DOCPROPERTY  Spec#  \* MERGEFORMAT ">
              <w:r w:rsidR="00776CDF">
                <w:rPr>
                  <w:b/>
                  <w:noProof/>
                  <w:sz w:val="28"/>
                </w:rPr>
                <w:t>33.503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BF557" w:rsidR="001E41F3" w:rsidRPr="00410371" w:rsidRDefault="004652BF" w:rsidP="00CF2589">
            <w:pPr>
              <w:pStyle w:val="CRCoverPage"/>
              <w:spacing w:after="0"/>
              <w:rPr>
                <w:noProof/>
              </w:rPr>
            </w:pPr>
            <w:fldSimple w:instr=" DOCPROPERTY  Cr#  \* MERGEFORMAT ">
              <w:r w:rsidR="00CF2589">
                <w:rPr>
                  <w:b/>
                  <w:noProof/>
                  <w:sz w:val="28"/>
                </w:rPr>
                <w:t>0064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51CB"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BAF72" w:rsidR="001E41F3" w:rsidRPr="00410371" w:rsidRDefault="006151CB" w:rsidP="004652BF">
            <w:pPr>
              <w:pStyle w:val="CRCoverPage"/>
              <w:spacing w:after="0"/>
              <w:jc w:val="center"/>
              <w:rPr>
                <w:noProof/>
                <w:sz w:val="28"/>
              </w:rPr>
            </w:pPr>
            <w:fldSimple w:instr=" DOCPROPERTY  Version  \* MERGEFORMAT ">
              <w:r w:rsidR="004652BF">
                <w:rPr>
                  <w:b/>
                  <w:noProof/>
                  <w:sz w:val="28"/>
                </w:rPr>
                <w:t>17.1</w:t>
              </w:r>
              <w:r w:rsidR="00776CDF">
                <w:rPr>
                  <w:b/>
                  <w:noProof/>
                  <w:sz w:val="28"/>
                </w:rPr>
                <w:t>.</w:t>
              </w:r>
              <w:r w:rsidR="004652B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40546" w:rsidR="00F25D98" w:rsidRDefault="00922A4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3B2592" w:rsidR="00F25D98" w:rsidRDefault="00922A4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EBBB7" w:rsidR="001E41F3" w:rsidRDefault="006151CB" w:rsidP="007B5E26">
            <w:pPr>
              <w:pStyle w:val="CRCoverPage"/>
              <w:spacing w:after="0"/>
              <w:ind w:left="100"/>
              <w:rPr>
                <w:noProof/>
              </w:rPr>
            </w:pPr>
            <w:fldSimple w:instr=" DOCPROPERTY  CrTitle  \* MERGEFORMAT ">
              <w:r w:rsidR="00314673">
                <w:t>Match</w:t>
              </w:r>
              <w:r w:rsidR="007B5E26">
                <w:t xml:space="preserve"> </w:t>
              </w:r>
              <w:r w:rsidR="00314673">
                <w:t>Report in</w:t>
              </w:r>
              <w:r w:rsidR="007B5E26">
                <w:t xml:space="preserve"> U2N Relay Discovery Security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821C0" w:rsidR="001E41F3" w:rsidRDefault="007F1D97" w:rsidP="00B964DB">
            <w:pPr>
              <w:pStyle w:val="CRCoverPage"/>
              <w:spacing w:after="0"/>
              <w:ind w:left="100"/>
              <w:rPr>
                <w:noProof/>
              </w:rPr>
            </w:pPr>
            <w:r w:rsidRPr="007F1D97">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E7A79" w:rsidR="001E41F3" w:rsidRDefault="004D5235">
            <w:pPr>
              <w:pStyle w:val="CRCoverPage"/>
              <w:spacing w:after="0"/>
              <w:ind w:left="100"/>
              <w:rPr>
                <w:noProof/>
              </w:rPr>
            </w:pPr>
            <w:r>
              <w:t>2022-</w:t>
            </w:r>
            <w:r w:rsidR="004652BF">
              <w:t>11</w:t>
            </w:r>
            <w:r w:rsidR="00776CDF">
              <w:t>-</w:t>
            </w:r>
            <w:r w:rsidR="004652B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6151CB" w:rsidP="00776CDF">
            <w:pPr>
              <w:pStyle w:val="CRCoverPage"/>
              <w:spacing w:after="0"/>
              <w:ind w:left="100" w:right="-609"/>
              <w:rPr>
                <w:b/>
                <w:noProof/>
              </w:rPr>
            </w:pPr>
            <w:fldSimple w:instr=" DOCPROPERTY  Cat  \* MERGEFORMAT ">
              <w:r w:rsidR="00776C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793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0A11B2">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D806" w14:textId="1DE0BFD2" w:rsidR="00D57931" w:rsidRDefault="00314673" w:rsidP="000A11B2">
            <w:pPr>
              <w:pStyle w:val="CRCoverPage"/>
              <w:ind w:left="100"/>
              <w:rPr>
                <w:noProof/>
                <w:lang w:eastAsia="zh-CN"/>
              </w:rPr>
            </w:pPr>
            <w:r>
              <w:rPr>
                <w:noProof/>
                <w:lang w:eastAsia="zh-CN"/>
              </w:rPr>
              <w:t xml:space="preserve">Match report is needed in ProSe direct dicovery procedure, through which the integrity of </w:t>
            </w:r>
            <w:r w:rsidR="00D57931">
              <w:rPr>
                <w:noProof/>
                <w:lang w:eastAsia="zh-CN"/>
              </w:rPr>
              <w:t xml:space="preserve">the discovered ProSe Restricted Code </w:t>
            </w:r>
            <w:r>
              <w:rPr>
                <w:noProof/>
                <w:lang w:eastAsia="zh-CN"/>
              </w:rPr>
              <w:t xml:space="preserve">can be checked by the </w:t>
            </w:r>
            <w:r w:rsidR="0063686F">
              <w:rPr>
                <w:noProof/>
                <w:lang w:eastAsia="zh-CN"/>
              </w:rPr>
              <w:t>network</w:t>
            </w:r>
            <w:r>
              <w:rPr>
                <w:noProof/>
                <w:lang w:eastAsia="zh-CN"/>
              </w:rPr>
              <w:t xml:space="preserve">. </w:t>
            </w:r>
          </w:p>
          <w:p w14:paraId="71A5D2A5" w14:textId="4C6DA243" w:rsidR="001E41F3" w:rsidRDefault="00D57931" w:rsidP="000A11B2">
            <w:pPr>
              <w:pStyle w:val="CRCoverPage"/>
              <w:ind w:left="100"/>
              <w:rPr>
                <w:noProof/>
                <w:lang w:eastAsia="zh-CN"/>
              </w:rPr>
            </w:pPr>
            <w:r>
              <w:rPr>
                <w:noProof/>
                <w:lang w:eastAsia="zh-CN"/>
              </w:rPr>
              <w:t>However f</w:t>
            </w:r>
            <w:r w:rsidR="00314673">
              <w:rPr>
                <w:noProof/>
                <w:lang w:eastAsia="zh-CN"/>
              </w:rPr>
              <w:t xml:space="preserve">or ProSe UE-to-Relay discovery, </w:t>
            </w:r>
            <w:r>
              <w:rPr>
                <w:noProof/>
                <w:lang w:eastAsia="zh-CN"/>
              </w:rPr>
              <w:t xml:space="preserve">the MIC checking </w:t>
            </w:r>
            <w:r w:rsidR="0063686F">
              <w:rPr>
                <w:noProof/>
                <w:lang w:eastAsia="zh-CN"/>
              </w:rPr>
              <w:t xml:space="preserve">by the network </w:t>
            </w:r>
            <w:r>
              <w:rPr>
                <w:noProof/>
                <w:lang w:eastAsia="zh-CN"/>
              </w:rPr>
              <w:t xml:space="preserve">via Match Report </w:t>
            </w:r>
            <w:r w:rsidR="00AD0344">
              <w:rPr>
                <w:noProof/>
                <w:lang w:eastAsia="zh-CN"/>
              </w:rPr>
              <w:t>can</w:t>
            </w:r>
            <w:r>
              <w:rPr>
                <w:noProof/>
                <w:lang w:eastAsia="zh-CN"/>
              </w:rPr>
              <w:t xml:space="preserve">not </w:t>
            </w:r>
            <w:r w:rsidR="00AD0344">
              <w:rPr>
                <w:noProof/>
                <w:lang w:eastAsia="zh-CN"/>
              </w:rPr>
              <w:t>be performed</w:t>
            </w:r>
            <w:r>
              <w:rPr>
                <w:noProof/>
                <w:lang w:eastAsia="zh-CN"/>
              </w:rPr>
              <w:t xml:space="preserve"> for the following reasons:</w:t>
            </w:r>
          </w:p>
          <w:p w14:paraId="38505698" w14:textId="77E709F2" w:rsidR="00AD0344" w:rsidRDefault="0063686F" w:rsidP="000A11B2">
            <w:pPr>
              <w:pStyle w:val="CRCoverPage"/>
              <w:numPr>
                <w:ilvl w:val="0"/>
                <w:numId w:val="4"/>
              </w:numPr>
              <w:rPr>
                <w:noProof/>
                <w:lang w:eastAsia="zh-CN"/>
              </w:rPr>
            </w:pPr>
            <w:r>
              <w:rPr>
                <w:rFonts w:hint="eastAsia"/>
                <w:noProof/>
                <w:lang w:eastAsia="zh-CN"/>
              </w:rPr>
              <w:t>A</w:t>
            </w:r>
            <w:r>
              <w:rPr>
                <w:noProof/>
                <w:lang w:eastAsia="zh-CN"/>
              </w:rPr>
              <w:t>s per TS 33.50</w:t>
            </w:r>
            <w:r w:rsidR="003D6793">
              <w:rPr>
                <w:noProof/>
                <w:lang w:eastAsia="zh-CN"/>
              </w:rPr>
              <w:t xml:space="preserve">3, </w:t>
            </w:r>
            <w:r>
              <w:rPr>
                <w:noProof/>
                <w:lang w:eastAsia="zh-CN"/>
              </w:rPr>
              <w:t>MIC checking by the network via Match Report is in</w:t>
            </w:r>
            <w:r w:rsidR="004652BF">
              <w:rPr>
                <w:noProof/>
                <w:lang w:eastAsia="zh-CN"/>
              </w:rPr>
              <w:t>itiated by the montoring UE to verify</w:t>
            </w:r>
            <w:r>
              <w:rPr>
                <w:noProof/>
                <w:lang w:eastAsia="zh-CN"/>
              </w:rPr>
              <w:t xml:space="preserve"> the ProSe Code </w:t>
            </w:r>
            <w:r w:rsidR="005D29AA">
              <w:rPr>
                <w:noProof/>
                <w:lang w:eastAsia="zh-CN"/>
              </w:rPr>
              <w:t xml:space="preserve">received </w:t>
            </w:r>
            <w:r w:rsidR="004652BF">
              <w:rPr>
                <w:noProof/>
                <w:lang w:eastAsia="zh-CN"/>
              </w:rPr>
              <w:t xml:space="preserve">from the annoucing UE </w:t>
            </w:r>
            <w:r w:rsidR="005D29AA">
              <w:rPr>
                <w:noProof/>
                <w:lang w:eastAsia="zh-CN"/>
              </w:rPr>
              <w:t>in the broadcast message</w:t>
            </w:r>
            <w:r>
              <w:rPr>
                <w:noProof/>
                <w:lang w:eastAsia="zh-CN"/>
              </w:rPr>
              <w:t xml:space="preserve">. </w:t>
            </w:r>
            <w:r w:rsidR="004652BF">
              <w:rPr>
                <w:noProof/>
                <w:lang w:eastAsia="zh-CN"/>
              </w:rPr>
              <w:t>F</w:t>
            </w:r>
            <w:r>
              <w:rPr>
                <w:noProof/>
                <w:lang w:eastAsia="zh-CN"/>
              </w:rPr>
              <w:t xml:space="preserve">or the ProSe Code </w:t>
            </w:r>
            <w:r w:rsidR="005D29AA">
              <w:rPr>
                <w:noProof/>
                <w:lang w:eastAsia="zh-CN"/>
              </w:rPr>
              <w:t>assigned to</w:t>
            </w:r>
            <w:r w:rsidR="00F0352B">
              <w:rPr>
                <w:noProof/>
                <w:lang w:eastAsia="zh-CN"/>
              </w:rPr>
              <w:t xml:space="preserve"> </w:t>
            </w:r>
            <w:r>
              <w:rPr>
                <w:noProof/>
                <w:lang w:eastAsia="zh-CN"/>
              </w:rPr>
              <w:t>monitoring</w:t>
            </w:r>
            <w:r w:rsidR="005D29AA">
              <w:rPr>
                <w:noProof/>
                <w:lang w:eastAsia="zh-CN"/>
              </w:rPr>
              <w:t xml:space="preserve"> UE itself</w:t>
            </w:r>
            <w:r w:rsidR="00F0352B">
              <w:rPr>
                <w:noProof/>
                <w:lang w:eastAsia="zh-CN"/>
              </w:rPr>
              <w:t xml:space="preserve">, </w:t>
            </w:r>
            <w:r>
              <w:rPr>
                <w:noProof/>
                <w:lang w:eastAsia="zh-CN"/>
              </w:rPr>
              <w:t xml:space="preserve">MIC checking via Match Report is not needed. </w:t>
            </w:r>
            <w:r w:rsidR="00F0352B">
              <w:rPr>
                <w:noProof/>
                <w:lang w:eastAsia="zh-CN"/>
              </w:rPr>
              <w:t>Similarly f</w:t>
            </w:r>
            <w:r>
              <w:rPr>
                <w:noProof/>
                <w:lang w:eastAsia="zh-CN"/>
              </w:rPr>
              <w:t>or UE-to-Relay discovery,</w:t>
            </w:r>
            <w:r w:rsidR="00F0352B">
              <w:rPr>
                <w:noProof/>
                <w:lang w:eastAsia="zh-CN"/>
              </w:rPr>
              <w:t xml:space="preserve"> as</w:t>
            </w:r>
            <w:r w:rsidR="004652BF">
              <w:rPr>
                <w:noProof/>
                <w:lang w:eastAsia="zh-CN"/>
              </w:rPr>
              <w:t xml:space="preserve"> the Remote/Relay UE discovered each other,</w:t>
            </w:r>
            <w:r>
              <w:rPr>
                <w:noProof/>
                <w:lang w:eastAsia="zh-CN"/>
              </w:rPr>
              <w:t xml:space="preserve"> </w:t>
            </w:r>
            <w:r w:rsidR="004652BF">
              <w:rPr>
                <w:noProof/>
                <w:lang w:eastAsia="zh-CN"/>
              </w:rPr>
              <w:t xml:space="preserve">it means that </w:t>
            </w:r>
            <w:r>
              <w:rPr>
                <w:noProof/>
                <w:lang w:eastAsia="zh-CN"/>
              </w:rPr>
              <w:t xml:space="preserve">the RSC </w:t>
            </w:r>
            <w:r w:rsidR="005D29AA">
              <w:rPr>
                <w:noProof/>
                <w:lang w:eastAsia="zh-CN"/>
              </w:rPr>
              <w:t>pre</w:t>
            </w:r>
            <w:r>
              <w:rPr>
                <w:noProof/>
                <w:lang w:eastAsia="zh-CN"/>
              </w:rPr>
              <w:t>configured in</w:t>
            </w:r>
            <w:r w:rsidR="004652BF">
              <w:rPr>
                <w:noProof/>
                <w:lang w:eastAsia="zh-CN"/>
              </w:rPr>
              <w:t xml:space="preserve"> both</w:t>
            </w:r>
            <w:r>
              <w:rPr>
                <w:noProof/>
                <w:lang w:eastAsia="zh-CN"/>
              </w:rPr>
              <w:t xml:space="preserve"> </w:t>
            </w:r>
            <w:r w:rsidR="004652BF">
              <w:rPr>
                <w:noProof/>
                <w:lang w:eastAsia="zh-CN"/>
              </w:rPr>
              <w:t>UEs is identical</w:t>
            </w:r>
            <w:r w:rsidR="005D29AA">
              <w:rPr>
                <w:noProof/>
                <w:lang w:eastAsia="zh-CN"/>
              </w:rPr>
              <w:t xml:space="preserve">, </w:t>
            </w:r>
            <w:r w:rsidR="004652BF">
              <w:rPr>
                <w:noProof/>
                <w:lang w:eastAsia="zh-CN"/>
              </w:rPr>
              <w:t xml:space="preserve">hence </w:t>
            </w:r>
            <w:r w:rsidR="005D29AA">
              <w:rPr>
                <w:noProof/>
                <w:lang w:eastAsia="zh-CN"/>
              </w:rPr>
              <w:t>MIC checking by the DDNMF is not needed.</w:t>
            </w:r>
          </w:p>
          <w:p w14:paraId="708AA7DE" w14:textId="1A24B4E8" w:rsidR="00426AF9" w:rsidRDefault="00AD0344" w:rsidP="006C385E">
            <w:pPr>
              <w:pStyle w:val="CRCoverPage"/>
              <w:numPr>
                <w:ilvl w:val="0"/>
                <w:numId w:val="4"/>
              </w:numPr>
              <w:rPr>
                <w:noProof/>
                <w:lang w:eastAsia="zh-CN"/>
              </w:rPr>
            </w:pPr>
            <w:r>
              <w:rPr>
                <w:noProof/>
                <w:lang w:eastAsia="zh-CN"/>
              </w:rPr>
              <w:t xml:space="preserve">For </w:t>
            </w:r>
            <w:r w:rsidR="00F0352B">
              <w:rPr>
                <w:noProof/>
                <w:lang w:eastAsia="zh-CN"/>
              </w:rPr>
              <w:t xml:space="preserve">restriced direct discovery, </w:t>
            </w:r>
            <w:r>
              <w:rPr>
                <w:noProof/>
                <w:lang w:eastAsia="zh-CN"/>
              </w:rPr>
              <w:t xml:space="preserve">Match Report is sent by the UE to get the Target RPAUID, which is a mandatory element to be included in Match Report Acknowledgement message. As Target RPAUID is provided by ProSe Application Server, which is not involved in U2N Relay discovery, there is currently no way for the </w:t>
            </w:r>
            <w:r w:rsidR="006C385E">
              <w:rPr>
                <w:noProof/>
                <w:lang w:eastAsia="zh-CN"/>
              </w:rPr>
              <w:t xml:space="preserve">Relay </w:t>
            </w:r>
            <w:r>
              <w:rPr>
                <w:noProof/>
                <w:lang w:eastAsia="zh-CN"/>
              </w:rPr>
              <w:t>UE to get such  Target RPAUID(s).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89B5BB" w14:textId="08B077BC" w:rsidR="006C385E" w:rsidRDefault="00F0352B" w:rsidP="006C385E">
            <w:pPr>
              <w:pStyle w:val="CRCoverPage"/>
              <w:ind w:left="100"/>
              <w:rPr>
                <w:noProof/>
                <w:lang w:eastAsia="zh-CN"/>
              </w:rPr>
            </w:pPr>
            <w:r>
              <w:rPr>
                <w:noProof/>
                <w:lang w:eastAsia="zh-CN"/>
              </w:rPr>
              <w:t>Extend a</w:t>
            </w:r>
            <w:r w:rsidR="006C385E">
              <w:rPr>
                <w:noProof/>
                <w:lang w:eastAsia="zh-CN"/>
              </w:rPr>
              <w:t xml:space="preserve"> c</w:t>
            </w:r>
            <w:r>
              <w:rPr>
                <w:noProof/>
                <w:lang w:eastAsia="zh-CN"/>
              </w:rPr>
              <w:t xml:space="preserve">urrent NOTE clarifying that </w:t>
            </w:r>
            <w:r w:rsidR="006C385E">
              <w:rPr>
                <w:noProof/>
                <w:lang w:eastAsia="zh-CN"/>
              </w:rPr>
              <w:t xml:space="preserve">MIC checking is only </w:t>
            </w:r>
            <w:r w:rsidR="006A02D1">
              <w:rPr>
                <w:noProof/>
                <w:lang w:eastAsia="zh-CN"/>
              </w:rPr>
              <w:t>performed at</w:t>
            </w:r>
            <w:r w:rsidR="006C385E">
              <w:rPr>
                <w:noProof/>
                <w:lang w:eastAsia="zh-CN"/>
              </w:rPr>
              <w:t xml:space="preserve"> the Remote UE for U2N Relay discovery.</w:t>
            </w:r>
          </w:p>
          <w:p w14:paraId="31C656EC" w14:textId="03BE0EC4" w:rsidR="001E41F3" w:rsidRDefault="000A11B2" w:rsidP="006C385E">
            <w:pPr>
              <w:pStyle w:val="CRCoverPage"/>
              <w:ind w:left="100"/>
              <w:rPr>
                <w:noProof/>
                <w:lang w:eastAsia="zh-CN"/>
              </w:rPr>
            </w:pPr>
            <w:r>
              <w:rPr>
                <w:rFonts w:hint="eastAsia"/>
                <w:noProof/>
                <w:lang w:eastAsia="zh-CN"/>
              </w:rPr>
              <w:t>A</w:t>
            </w:r>
            <w:r>
              <w:rPr>
                <w:noProof/>
                <w:lang w:eastAsia="zh-CN"/>
              </w:rPr>
              <w:t xml:space="preserve">dd </w:t>
            </w:r>
            <w:r w:rsidR="006C385E">
              <w:rPr>
                <w:noProof/>
                <w:lang w:eastAsia="zh-CN"/>
              </w:rPr>
              <w:t>a</w:t>
            </w:r>
            <w:r>
              <w:rPr>
                <w:noProof/>
                <w:lang w:eastAsia="zh-CN"/>
              </w:rPr>
              <w:t xml:space="preserve"> NOTE clarifying that MIC checking via Match Report is not needed for U2N Relay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EC716D" w:rsidR="001E41F3" w:rsidRDefault="00AE4EAF" w:rsidP="00AE4EAF">
            <w:pPr>
              <w:pStyle w:val="CRCoverPage"/>
              <w:spacing w:after="0"/>
              <w:ind w:left="100"/>
              <w:rPr>
                <w:noProof/>
                <w:lang w:eastAsia="zh-CN"/>
              </w:rPr>
            </w:pPr>
            <w:r>
              <w:rPr>
                <w:noProof/>
                <w:lang w:eastAsia="zh-CN"/>
              </w:rPr>
              <w:t>An unnecessary</w:t>
            </w:r>
            <w:r w:rsidR="000A11B2">
              <w:rPr>
                <w:noProof/>
                <w:lang w:eastAsia="zh-CN"/>
              </w:rPr>
              <w:t xml:space="preserve"> procedure </w:t>
            </w:r>
            <w:r>
              <w:rPr>
                <w:noProof/>
                <w:lang w:eastAsia="zh-CN"/>
              </w:rPr>
              <w:t>is specified and is</w:t>
            </w:r>
            <w:r w:rsidR="000A11B2">
              <w:rPr>
                <w:noProof/>
                <w:lang w:eastAsia="zh-CN"/>
              </w:rPr>
              <w:t xml:space="preserve"> not p</w:t>
            </w:r>
            <w:r>
              <w:rPr>
                <w:noProof/>
                <w:lang w:eastAsia="zh-CN"/>
              </w:rPr>
              <w:t xml:space="preserve">ossibly </w:t>
            </w:r>
            <w:r w:rsidR="000A11B2">
              <w:rPr>
                <w:noProof/>
                <w:lang w:eastAsia="zh-CN"/>
              </w:rPr>
              <w:t>implemented for U2N Relay discovery</w:t>
            </w:r>
            <w:r>
              <w:rPr>
                <w:noProof/>
                <w:lang w:eastAsia="zh-CN"/>
              </w:rPr>
              <w:t>.</w:t>
            </w:r>
            <w:r w:rsidR="000A11B2">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44C69" w:rsidR="001E41F3" w:rsidRDefault="007954D5">
            <w:pPr>
              <w:pStyle w:val="CRCoverPage"/>
              <w:spacing w:after="0"/>
              <w:ind w:left="100"/>
              <w:rPr>
                <w:noProof/>
              </w:rPr>
            </w:pPr>
            <w:r w:rsidRPr="007954D5">
              <w:rPr>
                <w:noProof/>
              </w:rPr>
              <w:t>6.1.3.2</w:t>
            </w:r>
            <w:r w:rsidR="00314673">
              <w:rPr>
                <w:noProof/>
              </w:rPr>
              <w:t xml:space="preserve">.2.1, </w:t>
            </w:r>
            <w:r w:rsidR="00314673" w:rsidRPr="007954D5">
              <w:rPr>
                <w:noProof/>
              </w:rPr>
              <w:t>6.1.3.2</w:t>
            </w:r>
            <w:r w:rsidR="00314673">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F6BCBE" w:rsidR="001E41F3" w:rsidRDefault="007F1D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37FFE" w:rsidR="001E41F3" w:rsidRDefault="007F1D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0B3D" w:rsidR="001E41F3" w:rsidRDefault="007F1D9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1266CC8E"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Start of the Change ****************</w:t>
      </w:r>
    </w:p>
    <w:p w14:paraId="255FF307" w14:textId="77777777" w:rsidR="007954D5" w:rsidRPr="005B29E9" w:rsidRDefault="007954D5" w:rsidP="007954D5">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estricted 5G ProSe Direct Discovery Model A</w:t>
      </w:r>
      <w:bookmarkEnd w:id="4"/>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13" o:title=""/>
          </v:shape>
          <o:OLEObject Type="Embed" ProgID="Visio.Drawing.15" ShapeID="_x0000_i1025" DrawAspect="Content" ObjectID="_1729358356"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For 5G ProSe UE-to-Network Relay discovery, the 5G ProSe UE-to-Network Relay plays the role as the Announcing UE and sends a Relay Discovery Key Request instead of a Discovery Request. The Relay Discovery Key Request message includes the Relay Service Code (RSC) and the 5G ProSe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F4C2A27" w14:textId="08661E51" w:rsidR="007954D5" w:rsidRPr="005B29E9" w:rsidRDefault="007954D5" w:rsidP="007954D5">
      <w:pPr>
        <w:pStyle w:val="B1"/>
        <w:ind w:left="709" w:hanging="425"/>
        <w:rPr>
          <w:lang w:eastAsia="zh-CN"/>
        </w:rPr>
      </w:pPr>
      <w:r w:rsidRPr="005B29E9">
        <w:tab/>
      </w:r>
      <w:r w:rsidRPr="005B29E9">
        <w:rPr>
          <w:lang w:eastAsia="zh-CN"/>
        </w:rPr>
        <w:t>For 5G ProSe UE-to-Network Relay discovery, this step is skipped.</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 The response message contains the discovery security materials.</w:t>
      </w:r>
    </w:p>
    <w:p w14:paraId="181D62C9" w14:textId="3D583DC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7BC388D" w14:textId="77777777" w:rsidR="007954D5" w:rsidRPr="005B29E9" w:rsidRDefault="007954D5" w:rsidP="007954D5">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7167A2E1" w14:textId="37226B13" w:rsidR="007954D5" w:rsidRPr="005B29E9" w:rsidRDefault="007954D5" w:rsidP="007954D5">
      <w:pPr>
        <w:pStyle w:val="B1"/>
        <w:ind w:left="709" w:hanging="425"/>
        <w:rPr>
          <w:lang w:eastAsia="zh-CN"/>
        </w:rPr>
      </w:pPr>
      <w:r w:rsidRPr="005B29E9">
        <w:tab/>
        <w:t>For 5G ProSe UE-to-Network Relay discovery, this step is skipped.</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3DD6287" w:rsidR="007954D5" w:rsidRPr="005B29E9" w:rsidRDefault="007954D5" w:rsidP="007954D5">
      <w:pPr>
        <w:pStyle w:val="B1"/>
        <w:ind w:left="709" w:hanging="425"/>
        <w:rPr>
          <w:lang w:eastAsia="zh-CN"/>
        </w:rPr>
      </w:pPr>
      <w:r w:rsidRPr="005B29E9">
        <w:tab/>
        <w:t>For 5G ProSe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lastRenderedPageBreak/>
        <w:t>8</w:t>
      </w:r>
      <w:r w:rsidRPr="005B29E9">
        <w:t>.</w:t>
      </w:r>
      <w:r w:rsidRPr="005B29E9">
        <w:tab/>
      </w:r>
      <w:r w:rsidRPr="005B29E9">
        <w:rPr>
          <w:lang w:eastAsia="zh-CN"/>
        </w:rPr>
        <w:t>The 5G DDNMF in the HPLMN of the Announcing UE may exchange authorization messages with the ProSe Application Server.</w:t>
      </w:r>
    </w:p>
    <w:p w14:paraId="5CA421E3" w14:textId="4DE2FD7D" w:rsidR="007954D5" w:rsidRPr="005B29E9" w:rsidRDefault="007954D5" w:rsidP="007954D5">
      <w:pPr>
        <w:pStyle w:val="B1"/>
        <w:ind w:left="709" w:hanging="425"/>
        <w:rPr>
          <w:lang w:eastAsia="zh-CN"/>
        </w:rPr>
      </w:pPr>
      <w:r w:rsidRPr="005B29E9">
        <w:tab/>
        <w:t>For 5G ProSe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7B5ECDB3" w14:textId="1823854C"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the ProSe Restricted Code. The response message contains the discovery security materials.</w:t>
      </w:r>
    </w:p>
    <w:p w14:paraId="7F063F43" w14:textId="77777777" w:rsidR="007954D5" w:rsidRPr="005B29E9" w:rsidRDefault="007954D5" w:rsidP="007954D5">
      <w:pPr>
        <w:pStyle w:val="B1"/>
        <w:ind w:left="709" w:hanging="425"/>
      </w:pPr>
      <w:r w:rsidRPr="005B29E9">
        <w:tab/>
        <w:t>The 5G DDNMF in the HPLMN of the Announcing UE may send the PC5 security policies associated with the ProSe Restricted Code to the 5G DDNMF in the HPLMN of the Monitoring UE.</w:t>
      </w:r>
    </w:p>
    <w:p w14:paraId="2DB5FBA1" w14:textId="2D2587D6" w:rsidR="007954D5" w:rsidRDefault="007954D5" w:rsidP="007954D5">
      <w:pPr>
        <w:pStyle w:val="NO"/>
        <w:rPr>
          <w:ins w:id="5" w:author="mi" w:date="2022-08-10T21:45:00Z"/>
        </w:rPr>
      </w:pPr>
      <w:r w:rsidRPr="005B29E9">
        <w:t>NOTE</w:t>
      </w:r>
      <w:r w:rsidRPr="005B29E9">
        <w:rPr>
          <w:rFonts w:hint="eastAsia"/>
          <w:lang w:eastAsia="zh-CN"/>
        </w:rPr>
        <w:t xml:space="preserve"> 3</w:t>
      </w:r>
      <w:r w:rsidRPr="005B29E9">
        <w:t>:</w:t>
      </w:r>
      <w:r w:rsidRPr="005B29E9">
        <w:tab/>
      </w:r>
      <w:ins w:id="6" w:author="mi" w:date="2022-08-09T20:27:00Z">
        <w:r w:rsidR="003B02DE">
          <w:t xml:space="preserve">For For </w:t>
        </w:r>
        <w:r w:rsidR="003B02DE" w:rsidRPr="005B29E9">
          <w:t>5G ProSe Direct Discovery</w:t>
        </w:r>
        <w:r w:rsidR="003B02DE">
          <w:t>,</w:t>
        </w:r>
        <w:r w:rsidR="003B02DE" w:rsidRPr="005B29E9">
          <w:t xml:space="preserve"> </w:t>
        </w:r>
      </w:ins>
      <w:del w:id="7" w:author="mi" w:date="2022-08-09T20:27:00Z">
        <w:r w:rsidRPr="005B29E9" w:rsidDel="003B02DE">
          <w:delText>T</w:delText>
        </w:r>
      </w:del>
      <w:ins w:id="8" w:author="mi" w:date="2022-08-09T20:27:00Z">
        <w:r w:rsidR="003B02DE">
          <w:t>t</w:t>
        </w:r>
      </w:ins>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13D8DAC9" w14:textId="306CB004" w:rsidR="00AE3F46" w:rsidRPr="005B29E9" w:rsidRDefault="00AE3F46" w:rsidP="007954D5">
      <w:pPr>
        <w:pStyle w:val="NO"/>
      </w:pPr>
      <w:ins w:id="9" w:author="mi" w:date="2022-08-10T21:45:00Z">
        <w:r>
          <w:tab/>
          <w:t>For 5G ProSe UE-to-Network Relay discovery, MIC checking is pe</w:t>
        </w:r>
      </w:ins>
      <w:ins w:id="10" w:author="mi" w:date="2022-08-10T21:46:00Z">
        <w:r>
          <w:t xml:space="preserve">rformed only at the Remote UE and the </w:t>
        </w:r>
        <w:r w:rsidRPr="00AE3F46">
          <w:t xml:space="preserve">5G DDNMF of the </w:t>
        </w:r>
        <w:r>
          <w:t>Remote</w:t>
        </w:r>
        <w:r w:rsidRPr="00AE3F46">
          <w:t xml:space="preserve"> UE</w:t>
        </w:r>
        <w:r>
          <w:t xml:space="preserve"> does not need to </w:t>
        </w:r>
      </w:ins>
      <w:ins w:id="11" w:author="mi" w:date="2022-08-10T21:47:00Z">
        <w:r>
          <w:t>configure integrity checking for UE-to-Network Relay discovery.</w:t>
        </w:r>
      </w:ins>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41B9652C" w14:textId="3F2F27A6" w:rsidR="00751814" w:rsidRPr="005B29E9" w:rsidRDefault="007954D5" w:rsidP="00751814">
      <w:pPr>
        <w:pStyle w:val="B1"/>
        <w:ind w:left="709" w:firstLine="0"/>
      </w:pPr>
      <w:r w:rsidRPr="005B29E9">
        <w:tab/>
        <w:t>If the 5G DDNMF in the HPLMN of the Monitoring UE receives the PC5 security policies associated with the ProSe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t>Steps 13-16 refer to a Monitoring UE that has encountered a match:</w:t>
      </w:r>
    </w:p>
    <w:p w14:paraId="2449EF84" w14:textId="4F9A8BE2" w:rsidR="009F62BD" w:rsidRPr="005B29E9" w:rsidRDefault="009F62BD" w:rsidP="009F62BD">
      <w:pPr>
        <w:pStyle w:val="NO"/>
        <w:rPr>
          <w:ins w:id="12" w:author="mi" w:date="2022-08-09T20:32:00Z"/>
        </w:rPr>
      </w:pPr>
      <w:ins w:id="13" w:author="mi" w:date="2022-08-09T20:32:00Z">
        <w:r w:rsidRPr="005B29E9">
          <w:t>NOTE</w:t>
        </w:r>
        <w:r w:rsidRPr="005B29E9">
          <w:rPr>
            <w:rFonts w:hint="eastAsia"/>
            <w:lang w:eastAsia="zh-CN"/>
          </w:rPr>
          <w:t xml:space="preserve"> </w:t>
        </w:r>
        <w:r>
          <w:rPr>
            <w:lang w:eastAsia="zh-CN"/>
          </w:rPr>
          <w:t>X</w:t>
        </w:r>
        <w:r w:rsidRPr="005B29E9">
          <w:t>:</w:t>
        </w:r>
        <w:r w:rsidRPr="005B29E9">
          <w:tab/>
        </w:r>
      </w:ins>
      <w:ins w:id="14" w:author="mi" w:date="2022-08-11T16:25:00Z">
        <w:r w:rsidR="00B12F62">
          <w:t>F</w:t>
        </w:r>
        <w:r w:rsidR="00B12F62" w:rsidRPr="008E6C0E">
          <w:t>or 5G ProSe UE-to-Network Relay discovery</w:t>
        </w:r>
        <w:r w:rsidR="00B12F62">
          <w:t>, t</w:t>
        </w:r>
      </w:ins>
      <w:ins w:id="15" w:author="mi" w:date="2022-08-09T20:34:00Z">
        <w:r w:rsidR="008E6C0E">
          <w:t>he</w:t>
        </w:r>
      </w:ins>
      <w:ins w:id="16" w:author="mi" w:date="2022-08-09T20:33:00Z">
        <w:r w:rsidR="00F21BDA">
          <w:t xml:space="preserve"> steps 13</w:t>
        </w:r>
      </w:ins>
      <w:ins w:id="17" w:author="mi" w:date="2022-08-11T16:25:00Z">
        <w:r w:rsidR="00F21BDA">
          <w:t>-</w:t>
        </w:r>
      </w:ins>
      <w:ins w:id="18" w:author="mi" w:date="2022-08-09T20:33:00Z">
        <w:r w:rsidR="008E6C0E" w:rsidRPr="008E6C0E">
          <w:t xml:space="preserve">16 are </w:t>
        </w:r>
      </w:ins>
      <w:ins w:id="19" w:author="mi" w:date="2022-08-11T16:25:00Z">
        <w:r w:rsidR="00F21BDA">
          <w:t>skipped</w:t>
        </w:r>
      </w:ins>
      <w:ins w:id="20" w:author="mi" w:date="2022-08-09T20:32:00Z">
        <w:r w:rsidRPr="005B29E9">
          <w:t>.</w:t>
        </w:r>
      </w:ins>
    </w:p>
    <w:p w14:paraId="0B642BA2" w14:textId="77777777" w:rsidR="007954D5" w:rsidRPr="005B29E9" w:rsidRDefault="007954D5" w:rsidP="007954D5">
      <w:pPr>
        <w:pStyle w:val="B1"/>
        <w:keepNext/>
        <w:keepLines/>
        <w:ind w:left="709" w:hanging="425"/>
      </w:pPr>
      <w:r w:rsidRPr="005B29E9">
        <w:lastRenderedPageBreak/>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Del="00FC6BCB" w:rsidRDefault="007954D5" w:rsidP="007954D5">
      <w:pPr>
        <w:pStyle w:val="B1"/>
        <w:ind w:left="709" w:hanging="425"/>
        <w:rPr>
          <w:del w:id="21" w:author="mi" w:date="2022-08-10T00:51:00Z"/>
        </w:rPr>
      </w:pPr>
      <w:del w:id="22" w:author="mi" w:date="2022-08-10T00:51:00Z">
        <w:r w:rsidRPr="005B29E9" w:rsidDel="00FC6BCB">
          <w:tab/>
          <w:delText>For 5G ProSe UE-to-Network Relay discovery, this step is skipped.</w:delText>
        </w:r>
      </w:del>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5C4F381A" w14:textId="77777777" w:rsidR="007954D5" w:rsidRPr="005B29E9" w:rsidRDefault="007954D5" w:rsidP="007954D5">
      <w:pPr>
        <w:pStyle w:val="H6"/>
      </w:pPr>
      <w:bookmarkStart w:id="23" w:name="_Toc106364507"/>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bookmarkEnd w:id="23"/>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85pt;height:548.15pt" o:ole="">
            <v:imagedata r:id="rId15" o:title=""/>
          </v:shape>
          <o:OLEObject Type="Embed" ProgID="Visio.Drawing.15" ShapeID="_x0000_i1026" DrawAspect="Content" ObjectID="_1729358357"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Steps 1-4 refer to a Discoveree UE:</w:t>
      </w:r>
    </w:p>
    <w:p w14:paraId="26182ABF" w14:textId="77777777" w:rsidR="007954D5" w:rsidRPr="005B29E9" w:rsidRDefault="007954D5" w:rsidP="007954D5">
      <w:pPr>
        <w:pStyle w:val="B1"/>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Discoveree UE. </w:t>
      </w:r>
      <w:r w:rsidRPr="005B29E9">
        <w:rPr>
          <w:lang w:eastAsia="zh-CN"/>
        </w:rPr>
        <w:t>In addition, the Discoveree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ProSe UE-to-Network Relay discovery, the 5G ProSe UE-to-Network Relay plays the role of the Discoveree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119994F2" w14:textId="33B97310" w:rsidR="007954D5" w:rsidRPr="005B29E9" w:rsidRDefault="007954D5" w:rsidP="007954D5">
      <w:pPr>
        <w:pStyle w:val="B1"/>
        <w:ind w:left="709" w:hanging="425"/>
      </w:pPr>
      <w:r w:rsidRPr="005B29E9">
        <w:tab/>
        <w:t>For 5G ProSe UE-to-Network Relay discovery, this step is skipped.</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 6.1.3.1 of the present document.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E183902" w14:textId="77777777" w:rsidR="007954D5" w:rsidRPr="005B29E9" w:rsidRDefault="007954D5" w:rsidP="007954D5">
      <w:pPr>
        <w:pStyle w:val="B1"/>
        <w:ind w:left="709" w:hanging="425"/>
      </w:pPr>
      <w:r w:rsidRPr="005B29E9">
        <w:tab/>
        <w:t xml:space="preserve">In addition, the 5G DDNMF in the HPLMN of the Discoveree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 the RSC is used instead of ProSe Query Code and ProSe Response Code. The response message contains the discovery security materials.</w:t>
      </w:r>
    </w:p>
    <w:p w14:paraId="1F86FA3E" w14:textId="2F645BC3"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2855458B" w14:textId="77777777" w:rsidR="007954D5" w:rsidRPr="005B29E9" w:rsidRDefault="007954D5" w:rsidP="007954D5">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0B1A70F3" w14:textId="368AA031" w:rsidR="007954D5" w:rsidRPr="005B29E9" w:rsidRDefault="007954D5" w:rsidP="007954D5">
      <w:pPr>
        <w:pStyle w:val="B1"/>
        <w:ind w:left="709" w:hanging="425"/>
      </w:pPr>
      <w:r w:rsidRPr="005B29E9">
        <w:tab/>
        <w:t>For 5G ProSe UE-to-Network Relay discovery, this step is skipped.</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i.e. the 5G DDNMF in the HPLMN of the Discoveree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23687B7E" w:rsidR="007954D5" w:rsidRPr="005B29E9" w:rsidRDefault="007954D5" w:rsidP="007954D5">
      <w:pPr>
        <w:pStyle w:val="B1"/>
        <w:ind w:left="709" w:hanging="425"/>
      </w:pPr>
      <w:r w:rsidRPr="005B29E9">
        <w:tab/>
        <w:t>For 5G ProSe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The 5G DDNMF in the HPLMN of the Discoveree UE may exchange authorization messages with the ProSe Application Server.</w:t>
      </w:r>
    </w:p>
    <w:p w14:paraId="653FFDE1" w14:textId="5CEA16B9" w:rsidR="007954D5" w:rsidRPr="005B29E9" w:rsidRDefault="007954D5" w:rsidP="007954D5">
      <w:pPr>
        <w:pStyle w:val="B1"/>
        <w:keepNext/>
        <w:keepLines/>
        <w:ind w:left="709" w:hanging="425"/>
      </w:pPr>
      <w:r w:rsidRPr="005B29E9">
        <w:tab/>
        <w:t>For 5G ProSe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The 5G DDNMF in the HPLMN of the Discoveree UE may send the PC5 security policies associated with the ProSe Response Code to the 5G DDNMF in the HPLMN of the Discoverer UE.</w:t>
      </w:r>
    </w:p>
    <w:p w14:paraId="00CACCAC" w14:textId="77777777" w:rsidR="007954D5" w:rsidRPr="005B29E9" w:rsidRDefault="007954D5" w:rsidP="007954D5">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 The response message contains the discovery security materials.</w:t>
      </w:r>
    </w:p>
    <w:p w14:paraId="7F1A9402" w14:textId="2978023E" w:rsidR="007954D5" w:rsidRDefault="007954D5" w:rsidP="007954D5">
      <w:pPr>
        <w:pStyle w:val="NO"/>
        <w:rPr>
          <w:ins w:id="24" w:author="mi" w:date="2022-08-10T21:49:00Z"/>
        </w:rPr>
      </w:pPr>
      <w:r w:rsidRPr="005B29E9">
        <w:t>NOTE</w:t>
      </w:r>
      <w:r w:rsidRPr="005B29E9">
        <w:rPr>
          <w:rFonts w:hint="eastAsia"/>
          <w:lang w:eastAsia="zh-CN"/>
        </w:rPr>
        <w:t xml:space="preserve"> 3</w:t>
      </w:r>
      <w:r w:rsidRPr="005B29E9">
        <w:t>:</w:t>
      </w:r>
      <w:r w:rsidRPr="005B29E9">
        <w:tab/>
      </w:r>
      <w:ins w:id="25" w:author="mi" w:date="2022-08-09T23:32:00Z">
        <w:r w:rsidR="002F2991">
          <w:t xml:space="preserve">For For </w:t>
        </w:r>
        <w:r w:rsidR="002F2991" w:rsidRPr="005B29E9">
          <w:t>5G ProSe Direct Discovery</w:t>
        </w:r>
        <w:r w:rsidR="002F2991">
          <w:t>,</w:t>
        </w:r>
        <w:r w:rsidR="002F2991" w:rsidRPr="005B29E9">
          <w:t xml:space="preserve"> </w:t>
        </w:r>
      </w:ins>
      <w:del w:id="26" w:author="mi" w:date="2022-08-09T23:32:00Z">
        <w:r w:rsidRPr="005B29E9" w:rsidDel="002F2991">
          <w:delText>T</w:delText>
        </w:r>
      </w:del>
      <w:ins w:id="27" w:author="mi" w:date="2022-08-09T23:32:00Z">
        <w:r w:rsidR="002F2991">
          <w:t>t</w:t>
        </w:r>
      </w:ins>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7BFAD598" w14:textId="362C67C3" w:rsidR="00673FA5" w:rsidRPr="005B29E9" w:rsidRDefault="00673FA5" w:rsidP="007954D5">
      <w:pPr>
        <w:pStyle w:val="NO"/>
      </w:pPr>
      <w:ins w:id="28" w:author="mi" w:date="2022-08-10T21:49:00Z">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ins>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The Discoveree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lastRenderedPageBreak/>
        <w:t>NOTE</w:t>
      </w:r>
      <w:r w:rsidRPr="005B29E9">
        <w:rPr>
          <w:rFonts w:hint="eastAsia"/>
          <w:lang w:eastAsia="zh-CN"/>
        </w:rPr>
        <w:t xml:space="preserve"> 5</w:t>
      </w:r>
      <w:r w:rsidRPr="005B29E9">
        <w:t>:</w:t>
      </w:r>
      <w:r w:rsidRPr="005B29E9">
        <w:tab/>
        <w:t>Match Reports are not used for the MIC checking of ProSe Query Codes.</w:t>
      </w:r>
    </w:p>
    <w:p w14:paraId="4B9E8171"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t>The Discoveree 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r w:rsidRPr="005B29E9">
        <w:rPr>
          <w:rFonts w:hint="eastAsia"/>
          <w:lang w:eastAsia="zh-CN"/>
        </w:rPr>
        <w:t>D</w:t>
      </w:r>
      <w:r w:rsidRPr="005B29E9">
        <w:t>iscoveree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5B2FD1DE" w14:textId="76F52E8C" w:rsidR="00DA00E2" w:rsidRPr="005B29E9" w:rsidRDefault="00DA00E2" w:rsidP="00DA00E2">
      <w:pPr>
        <w:pStyle w:val="NO"/>
        <w:rPr>
          <w:ins w:id="29" w:author="mi" w:date="2022-08-10T00:49:00Z"/>
        </w:rPr>
      </w:pPr>
      <w:ins w:id="30" w:author="mi" w:date="2022-08-10T00:49:00Z">
        <w:r w:rsidRPr="005B29E9">
          <w:t>NOTE</w:t>
        </w:r>
        <w:r w:rsidRPr="005B29E9">
          <w:rPr>
            <w:rFonts w:hint="eastAsia"/>
            <w:lang w:eastAsia="zh-CN"/>
          </w:rPr>
          <w:t xml:space="preserve"> </w:t>
        </w:r>
        <w:r>
          <w:rPr>
            <w:lang w:eastAsia="zh-CN"/>
          </w:rPr>
          <w:t>X</w:t>
        </w:r>
        <w:r w:rsidRPr="005B29E9">
          <w:t>:</w:t>
        </w:r>
        <w:r w:rsidRPr="005B29E9">
          <w:tab/>
        </w:r>
        <w:r>
          <w:t xml:space="preserve">For </w:t>
        </w:r>
        <w:r w:rsidRPr="008E6C0E">
          <w:t>5G ProSe UE-to-Network Relay discovery</w:t>
        </w:r>
        <w:r>
          <w:t>,</w:t>
        </w:r>
        <w:r w:rsidRPr="008E6C0E">
          <w:t xml:space="preserve"> </w:t>
        </w:r>
        <w:r>
          <w:t>the</w:t>
        </w:r>
        <w:r w:rsidR="0010155B">
          <w:t xml:space="preserve"> steps 1</w:t>
        </w:r>
      </w:ins>
      <w:ins w:id="31" w:author="mi" w:date="2022-08-11T16:27:00Z">
        <w:r w:rsidR="0010155B">
          <w:t>6-</w:t>
        </w:r>
      </w:ins>
      <w:ins w:id="32" w:author="mi" w:date="2022-08-10T00:49:00Z">
        <w:r w:rsidR="0010155B">
          <w:t>1</w:t>
        </w:r>
      </w:ins>
      <w:ins w:id="33" w:author="mi" w:date="2022-08-11T16:27:00Z">
        <w:r w:rsidR="0010155B">
          <w:t>9</w:t>
        </w:r>
      </w:ins>
      <w:ins w:id="34" w:author="mi" w:date="2022-08-10T00:49:00Z">
        <w:r w:rsidRPr="008E6C0E">
          <w:t xml:space="preserve"> are </w:t>
        </w:r>
      </w:ins>
      <w:ins w:id="35" w:author="mi" w:date="2022-08-11T16:27:00Z">
        <w:r w:rsidR="0010155B">
          <w:t>skipped</w:t>
        </w:r>
      </w:ins>
      <w:ins w:id="36" w:author="mi" w:date="2022-08-10T00:49:00Z">
        <w:r w:rsidRPr="005B29E9">
          <w:t>.</w:t>
        </w:r>
      </w:ins>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Discoveree UE.</w:t>
      </w:r>
    </w:p>
    <w:p w14:paraId="7ACA3129" w14:textId="0FAE2051" w:rsidR="007954D5" w:rsidRPr="005B29E9" w:rsidDel="00FC6BCB" w:rsidRDefault="007954D5" w:rsidP="007954D5">
      <w:pPr>
        <w:pStyle w:val="B1"/>
        <w:ind w:left="709" w:hanging="425"/>
        <w:rPr>
          <w:del w:id="37" w:author="mi" w:date="2022-08-10T00:51:00Z"/>
        </w:rPr>
      </w:pPr>
      <w:del w:id="38" w:author="mi" w:date="2022-08-10T00:51:00Z">
        <w:r w:rsidRPr="005B29E9" w:rsidDel="00FC6BCB">
          <w:tab/>
        </w:r>
        <w:r w:rsidRPr="005B29E9" w:rsidDel="00FC6BCB">
          <w:rPr>
            <w:lang w:eastAsia="zh-CN"/>
          </w:rPr>
          <w:delText>For 5G ProSe UE-to-Network Relay discovery, this step is skipped.</w:delText>
        </w:r>
      </w:del>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C3098" w14:textId="77777777" w:rsidR="009A04C0" w:rsidRDefault="009A04C0">
      <w:r>
        <w:separator/>
      </w:r>
    </w:p>
  </w:endnote>
  <w:endnote w:type="continuationSeparator" w:id="0">
    <w:p w14:paraId="4BAC0C59" w14:textId="77777777" w:rsidR="009A04C0" w:rsidRDefault="009A0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63BA1" w14:textId="77777777" w:rsidR="009A04C0" w:rsidRDefault="009A04C0">
      <w:r>
        <w:separator/>
      </w:r>
    </w:p>
  </w:footnote>
  <w:footnote w:type="continuationSeparator" w:id="0">
    <w:p w14:paraId="5C06524A" w14:textId="77777777" w:rsidR="009A04C0" w:rsidRDefault="009A0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18E6290"/>
    <w:multiLevelType w:val="hybridMultilevel"/>
    <w:tmpl w:val="E904EB4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296"/>
    <w:rsid w:val="00052010"/>
    <w:rsid w:val="000A11B2"/>
    <w:rsid w:val="000A6394"/>
    <w:rsid w:val="000B7FED"/>
    <w:rsid w:val="000C038A"/>
    <w:rsid w:val="000C6598"/>
    <w:rsid w:val="000D44B3"/>
    <w:rsid w:val="000D76CA"/>
    <w:rsid w:val="000E014D"/>
    <w:rsid w:val="0010155B"/>
    <w:rsid w:val="00103EDD"/>
    <w:rsid w:val="00107481"/>
    <w:rsid w:val="00145D43"/>
    <w:rsid w:val="00156BE0"/>
    <w:rsid w:val="001709FF"/>
    <w:rsid w:val="001918DD"/>
    <w:rsid w:val="00192C46"/>
    <w:rsid w:val="001A08B3"/>
    <w:rsid w:val="001A7B60"/>
    <w:rsid w:val="001B52F0"/>
    <w:rsid w:val="001B7A65"/>
    <w:rsid w:val="001C135A"/>
    <w:rsid w:val="001E41F3"/>
    <w:rsid w:val="00232863"/>
    <w:rsid w:val="0026004D"/>
    <w:rsid w:val="002640DD"/>
    <w:rsid w:val="00275D12"/>
    <w:rsid w:val="00284FEB"/>
    <w:rsid w:val="002860C4"/>
    <w:rsid w:val="002B5741"/>
    <w:rsid w:val="002E472E"/>
    <w:rsid w:val="002F0EC0"/>
    <w:rsid w:val="002F2991"/>
    <w:rsid w:val="00305409"/>
    <w:rsid w:val="00314673"/>
    <w:rsid w:val="0034108E"/>
    <w:rsid w:val="003609EF"/>
    <w:rsid w:val="0036231A"/>
    <w:rsid w:val="00374DD4"/>
    <w:rsid w:val="003B02DE"/>
    <w:rsid w:val="003D6793"/>
    <w:rsid w:val="003E1A36"/>
    <w:rsid w:val="00410371"/>
    <w:rsid w:val="004242F1"/>
    <w:rsid w:val="00426AF9"/>
    <w:rsid w:val="004652BF"/>
    <w:rsid w:val="004703ED"/>
    <w:rsid w:val="004A52C6"/>
    <w:rsid w:val="004B75B7"/>
    <w:rsid w:val="004D5235"/>
    <w:rsid w:val="005009D9"/>
    <w:rsid w:val="0051580D"/>
    <w:rsid w:val="00547111"/>
    <w:rsid w:val="0055602B"/>
    <w:rsid w:val="00572438"/>
    <w:rsid w:val="00592D74"/>
    <w:rsid w:val="005D29AA"/>
    <w:rsid w:val="005E2C44"/>
    <w:rsid w:val="006151CB"/>
    <w:rsid w:val="00621188"/>
    <w:rsid w:val="006257ED"/>
    <w:rsid w:val="0063686F"/>
    <w:rsid w:val="006458F9"/>
    <w:rsid w:val="0065536E"/>
    <w:rsid w:val="006637E0"/>
    <w:rsid w:val="00665C47"/>
    <w:rsid w:val="00673FA5"/>
    <w:rsid w:val="00695808"/>
    <w:rsid w:val="006A02D1"/>
    <w:rsid w:val="006B46FB"/>
    <w:rsid w:val="006C2958"/>
    <w:rsid w:val="006C385E"/>
    <w:rsid w:val="006E21FB"/>
    <w:rsid w:val="00751814"/>
    <w:rsid w:val="00776CDF"/>
    <w:rsid w:val="00785599"/>
    <w:rsid w:val="00792342"/>
    <w:rsid w:val="007954D5"/>
    <w:rsid w:val="007977A8"/>
    <w:rsid w:val="007B512A"/>
    <w:rsid w:val="007B5E26"/>
    <w:rsid w:val="007C2097"/>
    <w:rsid w:val="007D258C"/>
    <w:rsid w:val="007D6A07"/>
    <w:rsid w:val="007F1D97"/>
    <w:rsid w:val="007F7259"/>
    <w:rsid w:val="008040A8"/>
    <w:rsid w:val="008279FA"/>
    <w:rsid w:val="008626E7"/>
    <w:rsid w:val="00870EE7"/>
    <w:rsid w:val="00880A55"/>
    <w:rsid w:val="008863B9"/>
    <w:rsid w:val="00887DA0"/>
    <w:rsid w:val="008A45A6"/>
    <w:rsid w:val="008B7764"/>
    <w:rsid w:val="008D39FE"/>
    <w:rsid w:val="008D4B38"/>
    <w:rsid w:val="008E6C0E"/>
    <w:rsid w:val="008F3789"/>
    <w:rsid w:val="008F4F97"/>
    <w:rsid w:val="008F686C"/>
    <w:rsid w:val="009148DE"/>
    <w:rsid w:val="00922A4C"/>
    <w:rsid w:val="00941639"/>
    <w:rsid w:val="00941E30"/>
    <w:rsid w:val="009777D9"/>
    <w:rsid w:val="00991B88"/>
    <w:rsid w:val="009A04C0"/>
    <w:rsid w:val="009A5753"/>
    <w:rsid w:val="009A579D"/>
    <w:rsid w:val="009B6FCF"/>
    <w:rsid w:val="009D6F65"/>
    <w:rsid w:val="009E3297"/>
    <w:rsid w:val="009F06E8"/>
    <w:rsid w:val="009F62BD"/>
    <w:rsid w:val="009F734F"/>
    <w:rsid w:val="00A1069F"/>
    <w:rsid w:val="00A246B6"/>
    <w:rsid w:val="00A30672"/>
    <w:rsid w:val="00A47E70"/>
    <w:rsid w:val="00A50CF0"/>
    <w:rsid w:val="00A7671C"/>
    <w:rsid w:val="00AA2CBC"/>
    <w:rsid w:val="00AC5820"/>
    <w:rsid w:val="00AD0344"/>
    <w:rsid w:val="00AD1CD8"/>
    <w:rsid w:val="00AE3F46"/>
    <w:rsid w:val="00AE4EAF"/>
    <w:rsid w:val="00B12F62"/>
    <w:rsid w:val="00B13F88"/>
    <w:rsid w:val="00B258BB"/>
    <w:rsid w:val="00B67B97"/>
    <w:rsid w:val="00B964DB"/>
    <w:rsid w:val="00B968C8"/>
    <w:rsid w:val="00BA3EC5"/>
    <w:rsid w:val="00BA51D9"/>
    <w:rsid w:val="00BB5DFC"/>
    <w:rsid w:val="00BD279D"/>
    <w:rsid w:val="00BD6BB8"/>
    <w:rsid w:val="00C12D8A"/>
    <w:rsid w:val="00C22B1B"/>
    <w:rsid w:val="00C66BA2"/>
    <w:rsid w:val="00C92380"/>
    <w:rsid w:val="00C95985"/>
    <w:rsid w:val="00CB250E"/>
    <w:rsid w:val="00CC5026"/>
    <w:rsid w:val="00CC68D0"/>
    <w:rsid w:val="00CF2589"/>
    <w:rsid w:val="00CF5C18"/>
    <w:rsid w:val="00D03F9A"/>
    <w:rsid w:val="00D06D51"/>
    <w:rsid w:val="00D24991"/>
    <w:rsid w:val="00D50255"/>
    <w:rsid w:val="00D55BE4"/>
    <w:rsid w:val="00D57931"/>
    <w:rsid w:val="00D66520"/>
    <w:rsid w:val="00D9340F"/>
    <w:rsid w:val="00D94DAA"/>
    <w:rsid w:val="00DA00E2"/>
    <w:rsid w:val="00DE34CF"/>
    <w:rsid w:val="00DF421B"/>
    <w:rsid w:val="00E131C3"/>
    <w:rsid w:val="00E13F3D"/>
    <w:rsid w:val="00E34898"/>
    <w:rsid w:val="00E6053D"/>
    <w:rsid w:val="00E81F51"/>
    <w:rsid w:val="00EB09B7"/>
    <w:rsid w:val="00EC1F69"/>
    <w:rsid w:val="00EE7D7C"/>
    <w:rsid w:val="00F0352B"/>
    <w:rsid w:val="00F21BDA"/>
    <w:rsid w:val="00F25D98"/>
    <w:rsid w:val="00F300FB"/>
    <w:rsid w:val="00F44DAC"/>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6985C-2582-44DB-BFAB-888D405F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3927</Words>
  <Characters>22386</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26</cp:revision>
  <cp:lastPrinted>1899-12-31T23:00:00Z</cp:lastPrinted>
  <dcterms:created xsi:type="dcterms:W3CDTF">2022-08-11T06:29:00Z</dcterms:created>
  <dcterms:modified xsi:type="dcterms:W3CDTF">2022-11-07T12:26:00Z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